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A2398" w14:textId="27A52B10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6B5432">
        <w:rPr>
          <w:b/>
          <w:sz w:val="24"/>
        </w:rPr>
        <w:t>Samsung</w:t>
      </w:r>
    </w:p>
    <w:p w14:paraId="34B5CAF3" w14:textId="34C80788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2619A5">
        <w:rPr>
          <w:b/>
          <w:sz w:val="24"/>
        </w:rPr>
        <w:t>[</w:t>
      </w:r>
      <w:r w:rsidR="006B5432">
        <w:rPr>
          <w:b/>
          <w:sz w:val="24"/>
        </w:rPr>
        <w:t>iRTCW</w:t>
      </w:r>
      <w:r w:rsidR="002619A5">
        <w:rPr>
          <w:b/>
          <w:sz w:val="24"/>
        </w:rPr>
        <w:t>]</w:t>
      </w:r>
      <w:r w:rsidR="006B5432">
        <w:rPr>
          <w:b/>
          <w:sz w:val="24"/>
        </w:rPr>
        <w:t xml:space="preserve"> </w:t>
      </w:r>
      <w:r w:rsidR="00C9597E">
        <w:rPr>
          <w:b/>
          <w:sz w:val="24"/>
        </w:rPr>
        <w:t xml:space="preserve">TS 26.113 status </w:t>
      </w:r>
    </w:p>
    <w:p w14:paraId="3D37A61E" w14:textId="4A8D9633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8C2F1E">
        <w:rPr>
          <w:lang w:val="en-GB"/>
        </w:rPr>
        <w:t>Agreement</w:t>
      </w:r>
    </w:p>
    <w:p w14:paraId="1AEC9E93" w14:textId="5C4CCF74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7A489D">
        <w:rPr>
          <w:lang w:val="en-GB"/>
        </w:rPr>
        <w:t>5</w:t>
      </w:r>
      <w:r w:rsidR="00C9597E">
        <w:rPr>
          <w:lang w:val="en-GB"/>
        </w:rPr>
        <w:t>.</w:t>
      </w:r>
      <w:r w:rsidR="007A489D">
        <w:rPr>
          <w:lang w:val="en-GB"/>
        </w:rPr>
        <w:t>4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1B6A252" w14:textId="176525BF" w:rsidR="00152F43" w:rsidRDefault="00152F43" w:rsidP="00AA2346">
      <w:pPr>
        <w:pStyle w:val="Heading1"/>
        <w:numPr>
          <w:ilvl w:val="0"/>
          <w:numId w:val="9"/>
        </w:numPr>
        <w:tabs>
          <w:tab w:val="left" w:pos="2410"/>
        </w:tabs>
      </w:pPr>
      <w:r w:rsidRPr="003548F5">
        <w:t>Int</w:t>
      </w:r>
      <w:r w:rsidR="00100CAD" w:rsidRPr="003548F5">
        <w:t>roduction</w:t>
      </w:r>
    </w:p>
    <w:p w14:paraId="4BBA7B83" w14:textId="1A1BD826" w:rsidR="006B5432" w:rsidRDefault="00AA2346" w:rsidP="00AA2346">
      <w:pPr>
        <w:rPr>
          <w:rFonts w:ascii="Times New Roman" w:hAnsi="Times New Roman"/>
          <w:lang w:eastAsia="en-GB"/>
        </w:rPr>
      </w:pPr>
      <w:r w:rsidRPr="00386241">
        <w:rPr>
          <w:rFonts w:ascii="Times New Roman" w:hAnsi="Times New Roman"/>
          <w:lang w:eastAsia="en-GB"/>
        </w:rPr>
        <w:t xml:space="preserve">The </w:t>
      </w:r>
      <w:r w:rsidR="0079543A">
        <w:rPr>
          <w:rFonts w:ascii="Times New Roman" w:hAnsi="Times New Roman"/>
          <w:lang w:eastAsia="en-GB"/>
        </w:rPr>
        <w:t xml:space="preserve">contribution provides </w:t>
      </w:r>
      <w:r w:rsidR="008C2F1E">
        <w:rPr>
          <w:rFonts w:ascii="Times New Roman" w:hAnsi="Times New Roman"/>
          <w:lang w:eastAsia="en-GB"/>
        </w:rPr>
        <w:t xml:space="preserve">the status of TS 26.113 documentation to identify the remaining works, considering other relevant Rel-18 specifications; TS26.119 (MeCAR, completed), 26.510 (ongoing), and 26.565 (ongoing). For those identified works, it is expected to further pCRs in the upcoming SA4#127-bis and SA4#128 meeting for iRTCW completion. </w:t>
      </w:r>
    </w:p>
    <w:p w14:paraId="33518AC9" w14:textId="77777777" w:rsidR="006B5432" w:rsidRDefault="006B5432" w:rsidP="00AA2346">
      <w:pPr>
        <w:rPr>
          <w:rFonts w:ascii="Times New Roman" w:hAnsi="Times New Roman"/>
          <w:lang w:eastAsia="en-GB"/>
        </w:rPr>
      </w:pPr>
    </w:p>
    <w:p w14:paraId="45EF730C" w14:textId="2463DB57" w:rsidR="00760D63" w:rsidRDefault="00521137" w:rsidP="004C61D4">
      <w:pPr>
        <w:pStyle w:val="Heading1"/>
        <w:numPr>
          <w:ilvl w:val="0"/>
          <w:numId w:val="9"/>
        </w:numPr>
        <w:tabs>
          <w:tab w:val="left" w:pos="2410"/>
        </w:tabs>
      </w:pPr>
      <w:r>
        <w:t>To-do-list</w:t>
      </w:r>
      <w:bookmarkStart w:id="0" w:name="_GoBack"/>
      <w:bookmarkEnd w:id="0"/>
    </w:p>
    <w:p w14:paraId="40671CEB" w14:textId="26FB99F2" w:rsidR="008C2F1E" w:rsidRPr="004033BD" w:rsidRDefault="004033BD" w:rsidP="004033BD">
      <w:pPr>
        <w:pStyle w:val="ListParagraph"/>
        <w:numPr>
          <w:ilvl w:val="0"/>
          <w:numId w:val="15"/>
        </w:numPr>
        <w:spacing w:before="240"/>
        <w:rPr>
          <w:lang w:eastAsia="en-GB"/>
        </w:rPr>
      </w:pPr>
      <w:r>
        <w:rPr>
          <w:rFonts w:eastAsia="맑은 고딕" w:hint="eastAsia"/>
          <w:lang w:eastAsia="ko-KR"/>
        </w:rPr>
        <w:t>Clause 2 (Reference)</w:t>
      </w:r>
    </w:p>
    <w:p w14:paraId="1D4DA977" w14:textId="1ECB3DC0" w:rsidR="004033BD" w:rsidRPr="004033BD" w:rsidRDefault="004033BD" w:rsidP="004033BD">
      <w:pPr>
        <w:pStyle w:val="ListParagraph"/>
        <w:numPr>
          <w:ilvl w:val="1"/>
          <w:numId w:val="15"/>
        </w:numPr>
        <w:spacing w:before="240"/>
        <w:rPr>
          <w:lang w:eastAsia="en-GB"/>
        </w:rPr>
      </w:pPr>
      <w:r>
        <w:rPr>
          <w:rFonts w:eastAsia="맑은 고딕" w:hint="eastAsia"/>
          <w:lang w:eastAsia="ko-KR"/>
        </w:rPr>
        <w:t xml:space="preserve">Some of references should be updated; Especially </w:t>
      </w:r>
      <w:r>
        <w:rPr>
          <w:rFonts w:eastAsia="맑은 고딕"/>
          <w:lang w:eastAsia="ko-KR"/>
        </w:rPr>
        <w:t xml:space="preserve">IETF RFC 2616 and 7231 have been obsoleted by new RFCs (identified in </w:t>
      </w:r>
      <w:r>
        <w:rPr>
          <w:lang w:val="en-GB" w:eastAsia="ko-KR"/>
        </w:rPr>
        <w:t>S4-240003)</w:t>
      </w:r>
    </w:p>
    <w:p w14:paraId="760CAAD7" w14:textId="6AA877A5" w:rsidR="004033BD" w:rsidRPr="004033BD" w:rsidRDefault="004033BD" w:rsidP="004033BD">
      <w:pPr>
        <w:pStyle w:val="ListParagraph"/>
        <w:numPr>
          <w:ilvl w:val="0"/>
          <w:numId w:val="15"/>
        </w:numPr>
        <w:spacing w:before="240"/>
        <w:rPr>
          <w:lang w:eastAsia="en-GB"/>
        </w:rPr>
      </w:pPr>
      <w:r>
        <w:rPr>
          <w:rFonts w:eastAsia="맑은 고딕" w:hint="eastAsia"/>
          <w:lang w:eastAsia="ko-KR"/>
        </w:rPr>
        <w:t>Clause 6 (RTC-1 provisioning)</w:t>
      </w:r>
    </w:p>
    <w:p w14:paraId="5B553840" w14:textId="5BF3FD94" w:rsidR="00B70AE8" w:rsidRPr="00B70AE8" w:rsidRDefault="00B70AE8" w:rsidP="00B70AE8">
      <w:pPr>
        <w:pStyle w:val="ListParagraph"/>
        <w:numPr>
          <w:ilvl w:val="1"/>
          <w:numId w:val="15"/>
        </w:numPr>
        <w:spacing w:before="240"/>
        <w:rPr>
          <w:lang w:eastAsia="en-GB"/>
        </w:rPr>
      </w:pPr>
      <w:r>
        <w:rPr>
          <w:rFonts w:eastAsia="맑은 고딕" w:hint="eastAsia"/>
          <w:lang w:eastAsia="ko-KR"/>
        </w:rPr>
        <w:t xml:space="preserve">The </w:t>
      </w:r>
      <w:r>
        <w:rPr>
          <w:rFonts w:eastAsia="맑은 고딕"/>
          <w:lang w:eastAsia="ko-KR"/>
        </w:rPr>
        <w:t>following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topics are ongoing in 5GMS_Pro_Ph2. When they are stable and reach the consensus, 26.113 should update to refer accordingly.</w:t>
      </w:r>
    </w:p>
    <w:p w14:paraId="5C02DFA3" w14:textId="78145771" w:rsidR="004033BD" w:rsidRPr="00B70AE8" w:rsidRDefault="00B70AE8" w:rsidP="00B70AE8">
      <w:pPr>
        <w:pStyle w:val="ListParagraph"/>
        <w:numPr>
          <w:ilvl w:val="1"/>
          <w:numId w:val="15"/>
        </w:numPr>
        <w:spacing w:before="240"/>
        <w:rPr>
          <w:lang w:eastAsia="en-GB"/>
        </w:rPr>
      </w:pPr>
      <w:r>
        <w:rPr>
          <w:rFonts w:eastAsia="맑은 고딕"/>
          <w:lang w:eastAsia="ko-KR"/>
        </w:rPr>
        <w:t xml:space="preserve">Data model of </w:t>
      </w:r>
      <w:r w:rsidR="004033BD" w:rsidRPr="00B70AE8">
        <w:rPr>
          <w:rFonts w:ascii="Arial" w:eastAsia="맑은 고딕" w:hAnsi="Arial" w:cs="Arial"/>
          <w:i/>
          <w:lang w:eastAsia="ko-KR"/>
        </w:rPr>
        <w:t>rtc-configuration</w:t>
      </w:r>
      <w:r w:rsidR="004033BD">
        <w:rPr>
          <w:rFonts w:eastAsia="맑은 고딕"/>
          <w:lang w:eastAsia="ko-KR"/>
        </w:rPr>
        <w:t xml:space="preserve"> is currently under the development in </w:t>
      </w:r>
      <w:r>
        <w:rPr>
          <w:rFonts w:eastAsia="맑은 고딕"/>
          <w:lang w:eastAsia="ko-KR"/>
        </w:rPr>
        <w:t xml:space="preserve">TS 26.510 (tdoc </w:t>
      </w:r>
      <w:r w:rsidRPr="00B70AE8">
        <w:rPr>
          <w:rFonts w:eastAsia="맑은 고딕"/>
          <w:lang w:eastAsia="ko-KR"/>
        </w:rPr>
        <w:t>S4aI240031</w:t>
      </w:r>
      <w:r>
        <w:rPr>
          <w:rFonts w:eastAsia="맑은 고딕"/>
          <w:lang w:eastAsia="ko-KR"/>
        </w:rPr>
        <w:t>).</w:t>
      </w:r>
    </w:p>
    <w:p w14:paraId="416A7A2C" w14:textId="55FC1787" w:rsidR="00B70AE8" w:rsidRPr="00B70AE8" w:rsidRDefault="00B70AE8" w:rsidP="00B70AE8">
      <w:pPr>
        <w:pStyle w:val="ListParagraph"/>
        <w:numPr>
          <w:ilvl w:val="1"/>
          <w:numId w:val="15"/>
        </w:numPr>
        <w:spacing w:before="240"/>
        <w:rPr>
          <w:rFonts w:eastAsia="맑은 고딕"/>
          <w:lang w:eastAsia="ko-KR"/>
        </w:rPr>
      </w:pPr>
      <w:r w:rsidRPr="00B70AE8">
        <w:rPr>
          <w:rFonts w:ascii="Arial" w:eastAsia="맑은 고딕" w:hAnsi="Arial" w:cs="Arial"/>
          <w:i/>
          <w:lang w:eastAsia="ko-KR"/>
        </w:rPr>
        <w:t>rtcQosSpecification</w:t>
      </w:r>
      <w:r w:rsidRPr="00B70AE8">
        <w:rPr>
          <w:rFonts w:eastAsia="맑은 고딕"/>
          <w:lang w:eastAsia="ko-KR"/>
        </w:rPr>
        <w:t xml:space="preserve"> may need to be extended to the existing </w:t>
      </w:r>
      <w:r w:rsidRPr="00B70AE8">
        <w:rPr>
          <w:rFonts w:ascii="Arial" w:eastAsia="맑은 고딕" w:hAnsi="Arial" w:cs="Arial"/>
          <w:i/>
          <w:lang w:eastAsia="ko-KR"/>
        </w:rPr>
        <w:t>M1RTCQoSSpecification</w:t>
      </w:r>
    </w:p>
    <w:p w14:paraId="28927D16" w14:textId="77777777" w:rsidR="00B70AE8" w:rsidRPr="00B70AE8" w:rsidRDefault="00B70AE8" w:rsidP="00B70AE8">
      <w:pPr>
        <w:pStyle w:val="ListParagraph"/>
        <w:numPr>
          <w:ilvl w:val="1"/>
          <w:numId w:val="15"/>
        </w:numPr>
        <w:spacing w:before="240"/>
        <w:rPr>
          <w:lang w:eastAsia="en-GB"/>
        </w:rPr>
      </w:pPr>
      <w:r>
        <w:rPr>
          <w:rFonts w:eastAsia="맑은 고딕"/>
          <w:lang w:eastAsia="ko-KR"/>
        </w:rPr>
        <w:t xml:space="preserve">rtc-configuration is currently under the development in TS 26.510 (tdoc </w:t>
      </w:r>
      <w:r w:rsidRPr="00B70AE8">
        <w:rPr>
          <w:rFonts w:eastAsia="맑은 고딕"/>
          <w:lang w:eastAsia="ko-KR"/>
        </w:rPr>
        <w:t>S4aI240031</w:t>
      </w:r>
      <w:r>
        <w:rPr>
          <w:rFonts w:eastAsia="맑은 고딕"/>
          <w:lang w:eastAsia="ko-KR"/>
        </w:rPr>
        <w:t>).</w:t>
      </w:r>
    </w:p>
    <w:p w14:paraId="431F732E" w14:textId="1A4351B3" w:rsidR="00B70AE8" w:rsidRPr="00B70AE8" w:rsidRDefault="00B70AE8" w:rsidP="00B70AE8">
      <w:pPr>
        <w:pStyle w:val="ListParagraph"/>
        <w:numPr>
          <w:ilvl w:val="1"/>
          <w:numId w:val="15"/>
        </w:numPr>
        <w:spacing w:before="240"/>
        <w:rPr>
          <w:rFonts w:eastAsia="맑은 고딕"/>
          <w:lang w:eastAsia="ko-KR"/>
        </w:rPr>
      </w:pPr>
      <w:r w:rsidRPr="00B70AE8">
        <w:rPr>
          <w:rFonts w:ascii="Arial" w:eastAsia="맑은 고딕" w:hAnsi="Arial" w:cs="Arial"/>
          <w:i/>
          <w:lang w:eastAsia="ko-KR"/>
        </w:rPr>
        <w:t>PDUSetMarking</w:t>
      </w:r>
      <w:r>
        <w:t xml:space="preserve"> should be confirmed to </w:t>
      </w:r>
      <w:r w:rsidRPr="00B70AE8">
        <w:rPr>
          <w:rFonts w:ascii="Arial" w:eastAsia="맑은 고딕" w:hAnsi="Arial" w:cs="Arial"/>
          <w:i/>
          <w:lang w:eastAsia="ko-KR"/>
        </w:rPr>
        <w:t>M1RTCQoSSpecification</w:t>
      </w:r>
    </w:p>
    <w:p w14:paraId="5AA8C937" w14:textId="60EA6284" w:rsidR="00B70AE8" w:rsidRPr="00355016" w:rsidRDefault="00355016" w:rsidP="00B70AE8">
      <w:pPr>
        <w:pStyle w:val="ListParagraph"/>
        <w:numPr>
          <w:ilvl w:val="1"/>
          <w:numId w:val="15"/>
        </w:numPr>
        <w:spacing w:before="24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Metric Reporting configuration: </w:t>
      </w:r>
      <w:r>
        <w:t>RTC-specific metrics reporting matters should be specified in TS 26.113 in reference to 8.10.3.1 of TS 26.510. In addition, Table 6.7-1 (Semantics) and Table 6.7-2 (Syntax) should be confirmed with generic semantic to be specified in 26.510.</w:t>
      </w:r>
    </w:p>
    <w:p w14:paraId="1AD24250" w14:textId="1B96F9E6" w:rsidR="00355016" w:rsidRDefault="00C73D0D" w:rsidP="00C73D0D">
      <w:pPr>
        <w:pStyle w:val="ListParagraph"/>
        <w:numPr>
          <w:ilvl w:val="0"/>
          <w:numId w:val="15"/>
        </w:numPr>
        <w:spacing w:before="24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Clause 9 (RTC-4)</w:t>
      </w:r>
    </w:p>
    <w:p w14:paraId="09FD9D1D" w14:textId="4A609BBC" w:rsidR="00C73D0D" w:rsidRPr="00890372" w:rsidRDefault="00C73D0D" w:rsidP="00C73D0D">
      <w:pPr>
        <w:pStyle w:val="ListParagraph"/>
        <w:numPr>
          <w:ilvl w:val="1"/>
          <w:numId w:val="15"/>
        </w:numPr>
        <w:spacing w:before="24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Text for media capabilities is still empty: Two versions are proposed in the last SA4#127, but </w:t>
      </w:r>
      <w:r w:rsidR="00890372">
        <w:rPr>
          <w:rFonts w:eastAsia="맑은 고딕"/>
          <w:lang w:eastAsia="ko-KR"/>
        </w:rPr>
        <w:t xml:space="preserve">no consensus made yet. </w:t>
      </w:r>
      <w:r>
        <w:rPr>
          <w:rFonts w:eastAsia="맑은 고딕"/>
          <w:lang w:eastAsia="ko-KR"/>
        </w:rPr>
        <w:t>(S4-240</w:t>
      </w:r>
      <w:r>
        <w:rPr>
          <w:lang w:eastAsia="ko-KR"/>
        </w:rPr>
        <w:t>127&amp;S4-240270)</w:t>
      </w:r>
    </w:p>
    <w:p w14:paraId="77435CB3" w14:textId="6A2EF009" w:rsidR="00890372" w:rsidRPr="00890372" w:rsidRDefault="00890372" w:rsidP="00890372">
      <w:pPr>
        <w:pStyle w:val="ListParagraph"/>
        <w:numPr>
          <w:ilvl w:val="2"/>
          <w:numId w:val="15"/>
        </w:numPr>
        <w:spacing w:before="24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S4-240</w:t>
      </w:r>
      <w:r>
        <w:rPr>
          <w:lang w:eastAsia="ko-KR"/>
        </w:rPr>
        <w:t xml:space="preserve">127 (Qualcomm): </w:t>
      </w:r>
      <w:r w:rsidRPr="00890372">
        <w:rPr>
          <w:lang w:eastAsia="ko-KR"/>
        </w:rPr>
        <w:t xml:space="preserve">This specification primarily specifies the protocols and APIs for real-time communication. The APIs and protocols defined in this specification are not restricted to specific codecs or media capabilities. However, in order to support minimum service interoperability, a terminal implementing the protocols and APIs defined in the present document </w:t>
      </w:r>
      <w:r w:rsidRPr="00890372">
        <w:rPr>
          <w:highlight w:val="yellow"/>
          <w:lang w:eastAsia="ko-KR"/>
        </w:rPr>
        <w:t>should implement the UE codec and media handling requirements as specified in TS 26.114 [20].</w:t>
      </w:r>
      <w:r w:rsidRPr="00890372">
        <w:rPr>
          <w:lang w:eastAsia="ko-KR"/>
        </w:rPr>
        <w:t xml:space="preserve"> If transcoding free operation to UEs implementing IMS-based Codecs and media capabilities as definded TS 26.114 [20] is supported, </w:t>
      </w:r>
      <w:r w:rsidRPr="00890372">
        <w:rPr>
          <w:highlight w:val="yellow"/>
          <w:lang w:eastAsia="ko-KR"/>
        </w:rPr>
        <w:t>then shall implement</w:t>
      </w:r>
      <w:r w:rsidRPr="00890372">
        <w:rPr>
          <w:lang w:eastAsia="ko-KR"/>
        </w:rPr>
        <w:t xml:space="preserve"> the UE codec and media handling requirements as specified in TS 26.114 [20].</w:t>
      </w:r>
    </w:p>
    <w:p w14:paraId="1B024722" w14:textId="77777777" w:rsidR="00890372" w:rsidRDefault="00890372" w:rsidP="00890372">
      <w:pPr>
        <w:pStyle w:val="ListParagraph"/>
        <w:numPr>
          <w:ilvl w:val="2"/>
          <w:numId w:val="15"/>
        </w:numPr>
        <w:spacing w:before="240"/>
        <w:rPr>
          <w:lang w:eastAsia="ko-KR"/>
        </w:rPr>
      </w:pPr>
      <w:r>
        <w:rPr>
          <w:lang w:eastAsia="ko-KR"/>
        </w:rPr>
        <w:t xml:space="preserve">S4-240270 (Nokia): This specification primarily specifies the protocols and APIs for real-time communication. The APIs and protocols defined in this specification are not restricted to specific codecs. However, to support minimum service interoperability, </w:t>
      </w:r>
      <w:r w:rsidRPr="00890372">
        <w:rPr>
          <w:highlight w:val="yellow"/>
          <w:lang w:eastAsia="ko-KR"/>
        </w:rPr>
        <w:t>a terminal implementing the protocols and APIs defined in the present document shall support</w:t>
      </w:r>
      <w:r>
        <w:rPr>
          <w:lang w:eastAsia="ko-KR"/>
        </w:rPr>
        <w:t xml:space="preserve"> </w:t>
      </w:r>
    </w:p>
    <w:p w14:paraId="416FB194" w14:textId="77777777" w:rsidR="00890372" w:rsidRDefault="00890372" w:rsidP="00890372">
      <w:pPr>
        <w:pStyle w:val="ListParagraph"/>
        <w:numPr>
          <w:ilvl w:val="3"/>
          <w:numId w:val="15"/>
        </w:numPr>
        <w:spacing w:before="240"/>
        <w:rPr>
          <w:lang w:eastAsia="ko-KR"/>
        </w:rPr>
      </w:pPr>
      <w:r>
        <w:rPr>
          <w:lang w:eastAsia="ko-KR"/>
        </w:rPr>
        <w:t xml:space="preserve">The UE codec requirements for speech as specified in TS 26.114, if speech/audio is supported. </w:t>
      </w:r>
    </w:p>
    <w:p w14:paraId="74FC4684" w14:textId="77777777" w:rsidR="00890372" w:rsidRDefault="00890372" w:rsidP="00890372">
      <w:pPr>
        <w:pStyle w:val="ListParagraph"/>
        <w:numPr>
          <w:ilvl w:val="3"/>
          <w:numId w:val="15"/>
        </w:numPr>
        <w:spacing w:before="240"/>
        <w:rPr>
          <w:lang w:eastAsia="ko-KR"/>
        </w:rPr>
      </w:pPr>
      <w:r>
        <w:rPr>
          <w:lang w:eastAsia="ko-KR"/>
        </w:rPr>
        <w:t>the UE codec requirements for video as specified in TS 26.114, if video is supported.</w:t>
      </w:r>
    </w:p>
    <w:p w14:paraId="25BB8C05" w14:textId="67BE8906" w:rsidR="00890372" w:rsidRDefault="00BE1FD5" w:rsidP="00890372">
      <w:pPr>
        <w:pStyle w:val="ListParagraph"/>
        <w:numPr>
          <w:ilvl w:val="1"/>
          <w:numId w:val="15"/>
        </w:numPr>
        <w:spacing w:before="24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</w:t>
      </w:r>
      <w:r>
        <w:rPr>
          <w:rFonts w:eastAsia="맑은 고딕"/>
          <w:lang w:eastAsia="ko-KR"/>
        </w:rPr>
        <w:t>e</w:t>
      </w:r>
      <w:r>
        <w:rPr>
          <w:rFonts w:eastAsia="맑은 고딕" w:hint="eastAsia"/>
          <w:lang w:eastAsia="ko-KR"/>
        </w:rPr>
        <w:t xml:space="preserve">ed </w:t>
      </w:r>
      <w:r>
        <w:rPr>
          <w:rFonts w:eastAsia="맑은 고딕"/>
          <w:lang w:eastAsia="ko-KR"/>
        </w:rPr>
        <w:t>to confirm any misalignment with the final version of TS 26.119</w:t>
      </w:r>
    </w:p>
    <w:p w14:paraId="139BA218" w14:textId="74608381" w:rsidR="00104403" w:rsidRDefault="00104403" w:rsidP="00104403">
      <w:pPr>
        <w:pStyle w:val="ListParagraph"/>
        <w:numPr>
          <w:ilvl w:val="0"/>
          <w:numId w:val="15"/>
        </w:numPr>
        <w:spacing w:before="24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Clause 10 (RTC-5)</w:t>
      </w:r>
    </w:p>
    <w:p w14:paraId="35A1D4D7" w14:textId="32A50F1A" w:rsidR="00104403" w:rsidRPr="00A05FE5" w:rsidRDefault="00A05FE5" w:rsidP="00104403">
      <w:pPr>
        <w:pStyle w:val="ListParagraph"/>
        <w:numPr>
          <w:ilvl w:val="1"/>
          <w:numId w:val="15"/>
        </w:numPr>
        <w:spacing w:before="240"/>
        <w:rPr>
          <w:rFonts w:eastAsia="맑은 고딕"/>
          <w:lang w:eastAsia="ko-KR"/>
        </w:rPr>
      </w:pPr>
      <w:r w:rsidRPr="00A05FE5">
        <w:rPr>
          <w:rFonts w:ascii="Arial" w:eastAsia="맑은 고딕" w:hAnsi="Arial" w:cs="Arial"/>
          <w:i/>
          <w:lang w:eastAsia="ko-KR"/>
        </w:rPr>
        <w:t>ServiceAccessInformation</w:t>
      </w:r>
      <w:r>
        <w:t xml:space="preserve"> should be confirmed in TS26.510 and referred accordingly in TS 26.113. For example,</w:t>
      </w:r>
    </w:p>
    <w:p w14:paraId="0141173D" w14:textId="7DE7E623" w:rsidR="00A05FE5" w:rsidRDefault="00A05FE5" w:rsidP="00A05FE5">
      <w:pPr>
        <w:pStyle w:val="ListParagraph"/>
        <w:numPr>
          <w:ilvl w:val="2"/>
          <w:numId w:val="15"/>
        </w:numPr>
        <w:spacing w:before="240"/>
        <w:rPr>
          <w:rFonts w:eastAsia="맑은 고딕"/>
          <w:lang w:eastAsia="ko-KR"/>
        </w:rPr>
      </w:pPr>
      <w:del w:id="1" w:author="Hakju Ryan Lee" w:date="2024-03-25T07:12:00Z">
        <w:r w:rsidRPr="00A05FE5" w:rsidDel="00A05FE5">
          <w:rPr>
            <w:rFonts w:eastAsia="맑은 고딕"/>
            <w:lang w:eastAsia="ko-KR"/>
          </w:rPr>
          <w:delText>When the Service Access Information API is used in RTC</w:delText>
        </w:r>
      </w:del>
      <w:r w:rsidRPr="00A05FE5">
        <w:rPr>
          <w:rFonts w:eastAsia="맑은 고딕"/>
          <w:lang w:eastAsia="ko-KR"/>
        </w:rPr>
        <w:t>,</w:t>
      </w:r>
      <w:r w:rsidRPr="00A05FE5">
        <w:rPr>
          <w:rFonts w:ascii="Arial" w:eastAsia="맑은 고딕" w:hAnsi="Arial" w:cs="Arial"/>
          <w:i/>
          <w:lang w:eastAsia="ko-KR"/>
        </w:rPr>
        <w:t>streamingAccess</w:t>
      </w:r>
      <w:r w:rsidRPr="00A05FE5">
        <w:rPr>
          <w:rFonts w:eastAsia="맑은 고딕"/>
          <w:lang w:eastAsia="ko-KR"/>
        </w:rPr>
        <w:t xml:space="preserve"> object in </w:t>
      </w:r>
      <w:r w:rsidRPr="00A05FE5">
        <w:rPr>
          <w:rFonts w:ascii="Arial" w:eastAsia="맑은 고딕" w:hAnsi="Arial" w:cs="Arial"/>
          <w:i/>
          <w:lang w:eastAsia="ko-KR"/>
        </w:rPr>
        <w:t>ServiceAccessInformation</w:t>
      </w:r>
      <w:r w:rsidRPr="00A05FE5">
        <w:rPr>
          <w:rFonts w:eastAsia="맑은 고딕"/>
          <w:lang w:eastAsia="ko-KR"/>
        </w:rPr>
        <w:t xml:space="preserve"> resource shall not be present.</w:t>
      </w:r>
    </w:p>
    <w:p w14:paraId="0CEFCB07" w14:textId="4E1BD7DF" w:rsidR="00A05FE5" w:rsidRDefault="00A05FE5" w:rsidP="00A05FE5">
      <w:pPr>
        <w:pStyle w:val="ListParagraph"/>
        <w:numPr>
          <w:ilvl w:val="2"/>
          <w:numId w:val="15"/>
        </w:numPr>
        <w:spacing w:before="240"/>
        <w:rPr>
          <w:rFonts w:eastAsia="맑은 고딕"/>
          <w:lang w:eastAsia="ko-KR"/>
        </w:rPr>
      </w:pPr>
      <w:r w:rsidRPr="00A05FE5">
        <w:rPr>
          <w:rFonts w:ascii="Arial" w:eastAsia="맑은 고딕" w:hAnsi="Arial" w:cs="Arial"/>
          <w:i/>
          <w:lang w:eastAsia="ko-KR"/>
        </w:rPr>
        <w:t>rtcClientConfiguration</w:t>
      </w:r>
      <w:r>
        <w:rPr>
          <w:rFonts w:eastAsia="맑은 고딕"/>
          <w:lang w:eastAsia="ko-KR"/>
        </w:rPr>
        <w:t xml:space="preserve"> </w:t>
      </w:r>
      <w:r w:rsidRPr="00A05FE5">
        <w:rPr>
          <w:rFonts w:eastAsia="맑은 고딕"/>
          <w:lang w:eastAsia="ko-KR"/>
        </w:rPr>
        <w:t xml:space="preserve">object in </w:t>
      </w:r>
      <w:r w:rsidRPr="00A05FE5">
        <w:rPr>
          <w:rFonts w:ascii="Arial" w:eastAsia="맑은 고딕" w:hAnsi="Arial" w:cs="Arial"/>
          <w:i/>
          <w:lang w:eastAsia="ko-KR"/>
        </w:rPr>
        <w:t>ServiceAccessInformation</w:t>
      </w:r>
      <w:r w:rsidRPr="00A05FE5">
        <w:rPr>
          <w:rFonts w:eastAsia="맑은 고딕"/>
          <w:lang w:eastAsia="ko-KR"/>
        </w:rPr>
        <w:t xml:space="preserve"> resource shall be present</w:t>
      </w:r>
      <w:r>
        <w:rPr>
          <w:rFonts w:eastAsia="맑은 고딕"/>
          <w:lang w:eastAsia="ko-KR"/>
        </w:rPr>
        <w:t>.</w:t>
      </w:r>
    </w:p>
    <w:p w14:paraId="1D35688B" w14:textId="2EC89F54" w:rsidR="00A05FE5" w:rsidRDefault="00A05FE5" w:rsidP="00A05FE5">
      <w:pPr>
        <w:pStyle w:val="ListParagraph"/>
        <w:numPr>
          <w:ilvl w:val="0"/>
          <w:numId w:val="15"/>
        </w:numPr>
        <w:spacing w:before="240"/>
        <w:rPr>
          <w:rFonts w:eastAsia="맑은 고딕"/>
          <w:lang w:eastAsia="ko-KR"/>
        </w:rPr>
      </w:pPr>
      <w:r w:rsidRPr="00A05FE5">
        <w:rPr>
          <w:rFonts w:eastAsia="맑은 고딕"/>
          <w:lang w:eastAsia="ko-KR"/>
        </w:rPr>
        <w:t>Clause 13 (SWAP)</w:t>
      </w:r>
    </w:p>
    <w:p w14:paraId="61952C16" w14:textId="1FFE5590" w:rsidR="00A05FE5" w:rsidRDefault="008B1F88" w:rsidP="00875C9E">
      <w:pPr>
        <w:pStyle w:val="ListParagraph"/>
        <w:numPr>
          <w:ilvl w:val="1"/>
          <w:numId w:val="15"/>
        </w:numPr>
        <w:spacing w:before="240"/>
        <w:rPr>
          <w:rFonts w:eastAsia="맑은 고딕"/>
          <w:lang w:eastAsia="ko-KR"/>
        </w:rPr>
      </w:pPr>
      <w:r w:rsidRPr="008B1F88">
        <w:rPr>
          <w:rFonts w:eastAsia="맑은 고딕"/>
          <w:lang w:eastAsia="ko-KR"/>
        </w:rPr>
        <w:t xml:space="preserve">TS 26.565 (SR-MSE) is currently referring SWAP protocol to be supported by both SRC and SRS. Need to confirm especially with regards to </w:t>
      </w:r>
      <w:r>
        <w:rPr>
          <w:rFonts w:eastAsia="맑은 고딕"/>
          <w:lang w:eastAsia="ko-KR"/>
        </w:rPr>
        <w:t xml:space="preserve">the </w:t>
      </w:r>
      <w:r w:rsidRPr="008B1F88">
        <w:rPr>
          <w:rFonts w:eastAsia="맑은 고딕"/>
          <w:lang w:eastAsia="ko-KR"/>
        </w:rPr>
        <w:t xml:space="preserve">SR procedure using SWAP </w:t>
      </w:r>
      <w:r>
        <w:rPr>
          <w:rFonts w:eastAsia="맑은 고딕"/>
          <w:lang w:eastAsia="ko-KR"/>
        </w:rPr>
        <w:t xml:space="preserve">specified </w:t>
      </w:r>
      <w:r w:rsidRPr="008B1F88">
        <w:rPr>
          <w:rFonts w:eastAsia="맑은 고딕"/>
          <w:lang w:eastAsia="ko-KR"/>
        </w:rPr>
        <w:t>in clause 8.2 of 26.565.</w:t>
      </w:r>
    </w:p>
    <w:p w14:paraId="7B2532E6" w14:textId="540E3671" w:rsidR="008B1F88" w:rsidRPr="008B1F88" w:rsidRDefault="008B1F88" w:rsidP="008B1F88">
      <w:pPr>
        <w:pStyle w:val="ListParagraph"/>
        <w:numPr>
          <w:ilvl w:val="0"/>
          <w:numId w:val="15"/>
        </w:numPr>
        <w:spacing w:before="24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Clause 15 (</w:t>
      </w:r>
      <w:r>
        <w:t>QoE metric reporting protocol)</w:t>
      </w:r>
    </w:p>
    <w:p w14:paraId="404B6431" w14:textId="14BE3AD0" w:rsidR="008B1F88" w:rsidRPr="005B5B2F" w:rsidRDefault="008B1F88" w:rsidP="008B1F88">
      <w:pPr>
        <w:pStyle w:val="ListParagraph"/>
        <w:numPr>
          <w:ilvl w:val="1"/>
          <w:numId w:val="15"/>
        </w:numPr>
        <w:spacing w:before="240"/>
        <w:rPr>
          <w:rFonts w:eastAsia="맑은 고딕"/>
          <w:lang w:eastAsia="ko-KR"/>
        </w:rPr>
      </w:pPr>
      <w:r>
        <w:lastRenderedPageBreak/>
        <w:t xml:space="preserve">Need careful review in association with final version of TS 26.510 and 512. </w:t>
      </w:r>
    </w:p>
    <w:p w14:paraId="002E5CD0" w14:textId="3B9FA99E" w:rsidR="005B5B2F" w:rsidRDefault="005B5B2F" w:rsidP="005B5B2F">
      <w:pPr>
        <w:pStyle w:val="ListParagraph"/>
        <w:numPr>
          <w:ilvl w:val="0"/>
          <w:numId w:val="15"/>
        </w:numPr>
        <w:spacing w:before="24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Annex A (RTC client in terminal</w:t>
      </w:r>
      <w:r w:rsidRPr="00A05FE5">
        <w:rPr>
          <w:rFonts w:eastAsia="맑은 고딕"/>
          <w:lang w:eastAsia="ko-KR"/>
        </w:rPr>
        <w:t>)</w:t>
      </w:r>
    </w:p>
    <w:p w14:paraId="60E30471" w14:textId="5DE44B89" w:rsidR="005B5B2F" w:rsidRPr="005B5B2F" w:rsidRDefault="00B15C3E" w:rsidP="00817773">
      <w:pPr>
        <w:pStyle w:val="ListParagraph"/>
        <w:numPr>
          <w:ilvl w:val="1"/>
          <w:numId w:val="15"/>
        </w:numPr>
        <w:spacing w:before="24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Need final review of pre/post-processor, codec, and sensors, especially in association with 26.119 and 26.565 </w:t>
      </w:r>
    </w:p>
    <w:p w14:paraId="2558A648" w14:textId="54EFD43F" w:rsidR="00890372" w:rsidRPr="00890372" w:rsidRDefault="00890372" w:rsidP="00890372">
      <w:pPr>
        <w:tabs>
          <w:tab w:val="left" w:pos="2406"/>
        </w:tabs>
        <w:rPr>
          <w:lang w:val="en-US" w:eastAsia="ko-KR"/>
        </w:rPr>
      </w:pPr>
      <w:r>
        <w:rPr>
          <w:lang w:val="en-US" w:eastAsia="ko-KR"/>
        </w:rPr>
        <w:tab/>
      </w:r>
    </w:p>
    <w:sectPr w:rsidR="00890372" w:rsidRPr="00890372">
      <w:headerReference w:type="default" r:id="rId11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38F14" w14:textId="77777777" w:rsidR="0098451C" w:rsidRDefault="0098451C">
      <w:r>
        <w:separator/>
      </w:r>
    </w:p>
  </w:endnote>
  <w:endnote w:type="continuationSeparator" w:id="0">
    <w:p w14:paraId="6F366C8C" w14:textId="77777777" w:rsidR="0098451C" w:rsidRDefault="0098451C">
      <w:r>
        <w:continuationSeparator/>
      </w:r>
    </w:p>
  </w:endnote>
  <w:endnote w:type="continuationNotice" w:id="1">
    <w:p w14:paraId="10CAA47B" w14:textId="77777777" w:rsidR="0098451C" w:rsidRDefault="009845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38662" w14:textId="77777777" w:rsidR="0098451C" w:rsidRDefault="0098451C">
      <w:r>
        <w:separator/>
      </w:r>
    </w:p>
  </w:footnote>
  <w:footnote w:type="continuationSeparator" w:id="0">
    <w:p w14:paraId="78BFDDDD" w14:textId="77777777" w:rsidR="0098451C" w:rsidRDefault="0098451C">
      <w:r>
        <w:continuationSeparator/>
      </w:r>
    </w:p>
  </w:footnote>
  <w:footnote w:type="continuationNotice" w:id="1">
    <w:p w14:paraId="2761E35B" w14:textId="77777777" w:rsidR="0098451C" w:rsidRDefault="009845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8428D" w14:textId="47B6459D" w:rsidR="00C9597E" w:rsidRPr="00C9597E" w:rsidRDefault="00C9597E" w:rsidP="00C9597E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</w:t>
    </w:r>
    <w:r w:rsidR="008C2F1E">
      <w:rPr>
        <w:b/>
        <w:noProof/>
        <w:sz w:val="24"/>
      </w:rPr>
      <w:t>GPP TSG-WG SA4 post-127 telco</w:t>
    </w:r>
    <w:r w:rsidRPr="00C9597E">
      <w:rPr>
        <w:b/>
        <w:noProof/>
        <w:sz w:val="24"/>
      </w:rPr>
      <w:tab/>
    </w:r>
    <w:r w:rsidR="007A489D" w:rsidRPr="007A489D">
      <w:rPr>
        <w:b/>
        <w:noProof/>
        <w:sz w:val="24"/>
      </w:rPr>
      <w:t>S4aR240018</w:t>
    </w:r>
  </w:p>
  <w:p w14:paraId="7E166E42" w14:textId="32CF6A9D" w:rsidR="00C8542F" w:rsidRDefault="008C2F1E" w:rsidP="00C9597E">
    <w:pPr>
      <w:pStyle w:val="Header"/>
    </w:pPr>
    <w:r>
      <w:rPr>
        <w:b/>
        <w:noProof/>
        <w:sz w:val="24"/>
      </w:rPr>
      <w:t>e-Meeting</w:t>
    </w:r>
    <w:r w:rsidR="00C9597E">
      <w:rPr>
        <w:b/>
        <w:noProof/>
        <w:sz w:val="24"/>
      </w:rPr>
      <w:t xml:space="preserve">, </w:t>
    </w:r>
    <w:r>
      <w:rPr>
        <w:b/>
        <w:noProof/>
        <w:sz w:val="24"/>
      </w:rPr>
      <w:t>Mar</w:t>
    </w:r>
    <w:r w:rsidR="00C9597E">
      <w:rPr>
        <w:b/>
        <w:noProof/>
        <w:sz w:val="24"/>
      </w:rPr>
      <w:t xml:space="preserve">. </w:t>
    </w:r>
    <w:r>
      <w:rPr>
        <w:b/>
        <w:noProof/>
        <w:sz w:val="24"/>
      </w:rPr>
      <w:t>27</w:t>
    </w:r>
    <w:r w:rsidR="00C9597E">
      <w:rPr>
        <w:b/>
        <w:noProof/>
        <w:sz w:val="24"/>
      </w:rPr>
      <w:t>, 2024</w:t>
    </w:r>
  </w:p>
  <w:p w14:paraId="7C8EAF7D" w14:textId="77777777" w:rsidR="00C8542F" w:rsidRDefault="00C854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69280C"/>
    <w:multiLevelType w:val="hybridMultilevel"/>
    <w:tmpl w:val="B8229DC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E654114"/>
    <w:multiLevelType w:val="hybridMultilevel"/>
    <w:tmpl w:val="C04E2986"/>
    <w:lvl w:ilvl="0" w:tplc="FD6A64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850228E4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34E65"/>
    <w:multiLevelType w:val="multilevel"/>
    <w:tmpl w:val="A138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FB5681"/>
    <w:multiLevelType w:val="hybridMultilevel"/>
    <w:tmpl w:val="BBDC5F16"/>
    <w:lvl w:ilvl="0" w:tplc="850228E4">
      <w:start w:val="1"/>
      <w:numFmt w:val="lowerLetter"/>
      <w:lvlText w:val="%1."/>
      <w:lvlJc w:val="left"/>
      <w:pPr>
        <w:ind w:left="1440" w:hanging="360"/>
      </w:pPr>
      <w:rPr>
        <w:b w:val="0"/>
        <w:bCs w:val="0"/>
        <w:i w:val="0"/>
        <w:i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ED52D8"/>
    <w:multiLevelType w:val="multilevel"/>
    <w:tmpl w:val="F6F6F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6B830CB"/>
    <w:multiLevelType w:val="hybridMultilevel"/>
    <w:tmpl w:val="E2F8EF62"/>
    <w:lvl w:ilvl="0" w:tplc="780E57B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E63F56"/>
    <w:multiLevelType w:val="hybridMultilevel"/>
    <w:tmpl w:val="F9607EFC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3"/>
  </w:num>
  <w:num w:numId="4">
    <w:abstractNumId w:val="5"/>
  </w:num>
  <w:num w:numId="5">
    <w:abstractNumId w:val="8"/>
  </w:num>
  <w:num w:numId="6">
    <w:abstractNumId w:val="11"/>
  </w:num>
  <w:num w:numId="7">
    <w:abstractNumId w:val="4"/>
  </w:num>
  <w:num w:numId="8">
    <w:abstractNumId w:val="6"/>
  </w:num>
  <w:num w:numId="9">
    <w:abstractNumId w:val="2"/>
  </w:num>
  <w:num w:numId="10">
    <w:abstractNumId w:val="10"/>
  </w:num>
  <w:num w:numId="11">
    <w:abstractNumId w:val="7"/>
  </w:num>
  <w:num w:numId="12">
    <w:abstractNumId w:val="12"/>
  </w:num>
  <w:num w:numId="13">
    <w:abstractNumId w:val="9"/>
  </w:num>
  <w:num w:numId="14">
    <w:abstractNumId w:val="14"/>
  </w:num>
  <w:num w:numId="1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kju Ryan Lee">
    <w15:presenceInfo w15:providerId="None" w15:userId="Hakju Rya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E14"/>
    <w:rsid w:val="000015C9"/>
    <w:rsid w:val="00001F69"/>
    <w:rsid w:val="00002A13"/>
    <w:rsid w:val="00002AED"/>
    <w:rsid w:val="000037AD"/>
    <w:rsid w:val="0000590E"/>
    <w:rsid w:val="00005F8D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48A3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4CDF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4E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484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1DF9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E9B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294"/>
    <w:rsid w:val="00083817"/>
    <w:rsid w:val="000853AA"/>
    <w:rsid w:val="000858D8"/>
    <w:rsid w:val="00086F4D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342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51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991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10A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0A34"/>
    <w:rsid w:val="000E206D"/>
    <w:rsid w:val="000E2105"/>
    <w:rsid w:val="000E218E"/>
    <w:rsid w:val="000E2A4A"/>
    <w:rsid w:val="000E2D1A"/>
    <w:rsid w:val="000E3A2A"/>
    <w:rsid w:val="000E4590"/>
    <w:rsid w:val="000E4947"/>
    <w:rsid w:val="000E5100"/>
    <w:rsid w:val="000E5953"/>
    <w:rsid w:val="000E5CB6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4FA"/>
    <w:rsid w:val="00102578"/>
    <w:rsid w:val="00103729"/>
    <w:rsid w:val="00103E70"/>
    <w:rsid w:val="00104403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039"/>
    <w:rsid w:val="0012010D"/>
    <w:rsid w:val="0012022C"/>
    <w:rsid w:val="001207AC"/>
    <w:rsid w:val="001213F3"/>
    <w:rsid w:val="00121BEA"/>
    <w:rsid w:val="00122A20"/>
    <w:rsid w:val="00122A39"/>
    <w:rsid w:val="00123715"/>
    <w:rsid w:val="00123EDC"/>
    <w:rsid w:val="00124182"/>
    <w:rsid w:val="0012499F"/>
    <w:rsid w:val="00127173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59C6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37F"/>
    <w:rsid w:val="00141B54"/>
    <w:rsid w:val="0014219B"/>
    <w:rsid w:val="001424F9"/>
    <w:rsid w:val="00142743"/>
    <w:rsid w:val="00142AC9"/>
    <w:rsid w:val="0014340D"/>
    <w:rsid w:val="00143465"/>
    <w:rsid w:val="00144088"/>
    <w:rsid w:val="001440A3"/>
    <w:rsid w:val="001442E0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3C0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670F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1D3"/>
    <w:rsid w:val="00185584"/>
    <w:rsid w:val="00186095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91D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1BFB"/>
    <w:rsid w:val="001C2BC2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5E6F"/>
    <w:rsid w:val="001E6701"/>
    <w:rsid w:val="001E6F89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789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82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7BD"/>
    <w:rsid w:val="002619A5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76"/>
    <w:rsid w:val="0026668F"/>
    <w:rsid w:val="00266D30"/>
    <w:rsid w:val="002673CF"/>
    <w:rsid w:val="0026741E"/>
    <w:rsid w:val="00267AFC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701"/>
    <w:rsid w:val="00284FA8"/>
    <w:rsid w:val="00286028"/>
    <w:rsid w:val="002860AF"/>
    <w:rsid w:val="002867C9"/>
    <w:rsid w:val="00286A72"/>
    <w:rsid w:val="00286A7C"/>
    <w:rsid w:val="0028757F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6CD6"/>
    <w:rsid w:val="002A7813"/>
    <w:rsid w:val="002B003A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A5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C7E6F"/>
    <w:rsid w:val="002D02E7"/>
    <w:rsid w:val="002D081C"/>
    <w:rsid w:val="002D0A98"/>
    <w:rsid w:val="002D0EBA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D757D"/>
    <w:rsid w:val="002E0119"/>
    <w:rsid w:val="002E0AEA"/>
    <w:rsid w:val="002E181F"/>
    <w:rsid w:val="002E2352"/>
    <w:rsid w:val="002E31FD"/>
    <w:rsid w:val="002E354C"/>
    <w:rsid w:val="002E4630"/>
    <w:rsid w:val="002E4F56"/>
    <w:rsid w:val="002E6080"/>
    <w:rsid w:val="002E788C"/>
    <w:rsid w:val="002E7AFF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363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58F"/>
    <w:rsid w:val="00315C39"/>
    <w:rsid w:val="00315D7E"/>
    <w:rsid w:val="003166E4"/>
    <w:rsid w:val="003169AD"/>
    <w:rsid w:val="00317229"/>
    <w:rsid w:val="00317483"/>
    <w:rsid w:val="003179EE"/>
    <w:rsid w:val="00321007"/>
    <w:rsid w:val="003213C0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7A4"/>
    <w:rsid w:val="00337CA2"/>
    <w:rsid w:val="003409B9"/>
    <w:rsid w:val="00340C15"/>
    <w:rsid w:val="003423B2"/>
    <w:rsid w:val="003424EF"/>
    <w:rsid w:val="00343214"/>
    <w:rsid w:val="003437CB"/>
    <w:rsid w:val="003437DD"/>
    <w:rsid w:val="00344165"/>
    <w:rsid w:val="003443D8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48F5"/>
    <w:rsid w:val="00355016"/>
    <w:rsid w:val="003559B3"/>
    <w:rsid w:val="00356006"/>
    <w:rsid w:val="00356246"/>
    <w:rsid w:val="00356380"/>
    <w:rsid w:val="0035645B"/>
    <w:rsid w:val="003569E2"/>
    <w:rsid w:val="003579EF"/>
    <w:rsid w:val="00357EA9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66D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51E6"/>
    <w:rsid w:val="0037660D"/>
    <w:rsid w:val="00376E84"/>
    <w:rsid w:val="003774A4"/>
    <w:rsid w:val="0037757C"/>
    <w:rsid w:val="00377889"/>
    <w:rsid w:val="0038002B"/>
    <w:rsid w:val="00380315"/>
    <w:rsid w:val="003811AC"/>
    <w:rsid w:val="003828AE"/>
    <w:rsid w:val="00382EAD"/>
    <w:rsid w:val="00383770"/>
    <w:rsid w:val="003838AB"/>
    <w:rsid w:val="00384167"/>
    <w:rsid w:val="00385047"/>
    <w:rsid w:val="0038551D"/>
    <w:rsid w:val="00385585"/>
    <w:rsid w:val="003857F6"/>
    <w:rsid w:val="00386241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57E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04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0BF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166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908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3BD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2CF0"/>
    <w:rsid w:val="004131FF"/>
    <w:rsid w:val="00413784"/>
    <w:rsid w:val="00413B4E"/>
    <w:rsid w:val="00413FA9"/>
    <w:rsid w:val="00414319"/>
    <w:rsid w:val="004148A1"/>
    <w:rsid w:val="00414B87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3D5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C8B"/>
    <w:rsid w:val="00434E39"/>
    <w:rsid w:val="0043560A"/>
    <w:rsid w:val="00435C5F"/>
    <w:rsid w:val="00436040"/>
    <w:rsid w:val="0043712A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1B3B"/>
    <w:rsid w:val="00462268"/>
    <w:rsid w:val="0046231A"/>
    <w:rsid w:val="00462766"/>
    <w:rsid w:val="00462C19"/>
    <w:rsid w:val="00463285"/>
    <w:rsid w:val="0046599E"/>
    <w:rsid w:val="004660D6"/>
    <w:rsid w:val="00466313"/>
    <w:rsid w:val="0046708E"/>
    <w:rsid w:val="00467453"/>
    <w:rsid w:val="004675D9"/>
    <w:rsid w:val="00470BD6"/>
    <w:rsid w:val="004725DD"/>
    <w:rsid w:val="00472A84"/>
    <w:rsid w:val="00473C89"/>
    <w:rsid w:val="00473F7F"/>
    <w:rsid w:val="00474FE7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51B2"/>
    <w:rsid w:val="00486210"/>
    <w:rsid w:val="0048660C"/>
    <w:rsid w:val="00486880"/>
    <w:rsid w:val="0048695B"/>
    <w:rsid w:val="004874F1"/>
    <w:rsid w:val="0048780A"/>
    <w:rsid w:val="004900B3"/>
    <w:rsid w:val="0049057D"/>
    <w:rsid w:val="004908FE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372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6E5"/>
    <w:rsid w:val="004C3795"/>
    <w:rsid w:val="004C3E79"/>
    <w:rsid w:val="004C4487"/>
    <w:rsid w:val="004C46A9"/>
    <w:rsid w:val="004C4E9D"/>
    <w:rsid w:val="004C4F6F"/>
    <w:rsid w:val="004C61D4"/>
    <w:rsid w:val="004C6A53"/>
    <w:rsid w:val="004C6C79"/>
    <w:rsid w:val="004C72EB"/>
    <w:rsid w:val="004C7366"/>
    <w:rsid w:val="004C73C7"/>
    <w:rsid w:val="004C782F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6DA1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86B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4059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A78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137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5F6A"/>
    <w:rsid w:val="0052686C"/>
    <w:rsid w:val="00526CA1"/>
    <w:rsid w:val="0052711F"/>
    <w:rsid w:val="00527412"/>
    <w:rsid w:val="00527429"/>
    <w:rsid w:val="00527BC1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2D4"/>
    <w:rsid w:val="00536823"/>
    <w:rsid w:val="00536FC8"/>
    <w:rsid w:val="0054047A"/>
    <w:rsid w:val="005407AE"/>
    <w:rsid w:val="00540914"/>
    <w:rsid w:val="00540D3F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15D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863"/>
    <w:rsid w:val="00562DDE"/>
    <w:rsid w:val="00563374"/>
    <w:rsid w:val="00563ABD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9F0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1E09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6A4"/>
    <w:rsid w:val="00597AB0"/>
    <w:rsid w:val="005A020D"/>
    <w:rsid w:val="005A152C"/>
    <w:rsid w:val="005A1A39"/>
    <w:rsid w:val="005A1AF6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20B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5B2F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633A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D7B92"/>
    <w:rsid w:val="005E19E6"/>
    <w:rsid w:val="005E2CF6"/>
    <w:rsid w:val="005E335D"/>
    <w:rsid w:val="005E4074"/>
    <w:rsid w:val="005E4693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50FF"/>
    <w:rsid w:val="005F6311"/>
    <w:rsid w:val="005F68ED"/>
    <w:rsid w:val="005F6F21"/>
    <w:rsid w:val="005F714E"/>
    <w:rsid w:val="005F7784"/>
    <w:rsid w:val="005F7B0B"/>
    <w:rsid w:val="00600074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CE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19BC"/>
    <w:rsid w:val="00682082"/>
    <w:rsid w:val="006821B3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6EDB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432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C6F11"/>
    <w:rsid w:val="006D0105"/>
    <w:rsid w:val="006D015D"/>
    <w:rsid w:val="006D09BC"/>
    <w:rsid w:val="006D0E0F"/>
    <w:rsid w:val="006D1238"/>
    <w:rsid w:val="006D155F"/>
    <w:rsid w:val="006D1665"/>
    <w:rsid w:val="006D291F"/>
    <w:rsid w:val="006D3883"/>
    <w:rsid w:val="006D3C01"/>
    <w:rsid w:val="006D4317"/>
    <w:rsid w:val="006D46ED"/>
    <w:rsid w:val="006D4B39"/>
    <w:rsid w:val="006D4DC2"/>
    <w:rsid w:val="006D5046"/>
    <w:rsid w:val="006D51A2"/>
    <w:rsid w:val="006D5859"/>
    <w:rsid w:val="006D5CB2"/>
    <w:rsid w:val="006D64B5"/>
    <w:rsid w:val="006D750B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1E8"/>
    <w:rsid w:val="006E79EC"/>
    <w:rsid w:val="006E7AC1"/>
    <w:rsid w:val="006E7C34"/>
    <w:rsid w:val="006F0BC4"/>
    <w:rsid w:val="006F0D19"/>
    <w:rsid w:val="006F10CE"/>
    <w:rsid w:val="006F253C"/>
    <w:rsid w:val="006F2EED"/>
    <w:rsid w:val="006F3B58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BB"/>
    <w:rsid w:val="007023C6"/>
    <w:rsid w:val="007023D1"/>
    <w:rsid w:val="00702F7F"/>
    <w:rsid w:val="00703466"/>
    <w:rsid w:val="007038D0"/>
    <w:rsid w:val="00703905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E0D"/>
    <w:rsid w:val="00721A00"/>
    <w:rsid w:val="00721B5C"/>
    <w:rsid w:val="00721D32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0D63"/>
    <w:rsid w:val="0076115C"/>
    <w:rsid w:val="00761DF3"/>
    <w:rsid w:val="00762D74"/>
    <w:rsid w:val="00763739"/>
    <w:rsid w:val="00764140"/>
    <w:rsid w:val="00764726"/>
    <w:rsid w:val="00765A59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618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387C"/>
    <w:rsid w:val="0078445D"/>
    <w:rsid w:val="00784BB7"/>
    <w:rsid w:val="00784BBE"/>
    <w:rsid w:val="00786239"/>
    <w:rsid w:val="0078709D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43A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89D"/>
    <w:rsid w:val="007A4A85"/>
    <w:rsid w:val="007A4F68"/>
    <w:rsid w:val="007A7C93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176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481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048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6EF1"/>
    <w:rsid w:val="007E74F3"/>
    <w:rsid w:val="007F0E2D"/>
    <w:rsid w:val="007F1A6C"/>
    <w:rsid w:val="007F1D2B"/>
    <w:rsid w:val="007F1D93"/>
    <w:rsid w:val="007F3B1D"/>
    <w:rsid w:val="007F3F67"/>
    <w:rsid w:val="007F3FA4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3F2F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3EE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470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3F0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375F"/>
    <w:rsid w:val="0087438D"/>
    <w:rsid w:val="00874525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56F"/>
    <w:rsid w:val="008879AE"/>
    <w:rsid w:val="00887ABE"/>
    <w:rsid w:val="00887C86"/>
    <w:rsid w:val="00890372"/>
    <w:rsid w:val="00890758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0A96"/>
    <w:rsid w:val="008A2800"/>
    <w:rsid w:val="008A35D9"/>
    <w:rsid w:val="008A6E2B"/>
    <w:rsid w:val="008A72AA"/>
    <w:rsid w:val="008A72D2"/>
    <w:rsid w:val="008A7797"/>
    <w:rsid w:val="008B03EF"/>
    <w:rsid w:val="008B065D"/>
    <w:rsid w:val="008B09FA"/>
    <w:rsid w:val="008B0DC3"/>
    <w:rsid w:val="008B14B8"/>
    <w:rsid w:val="008B1692"/>
    <w:rsid w:val="008B1F88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2F1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13"/>
    <w:rsid w:val="008D38F1"/>
    <w:rsid w:val="008D3E85"/>
    <w:rsid w:val="008D3EBC"/>
    <w:rsid w:val="008D57F8"/>
    <w:rsid w:val="008D5DCC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031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238"/>
    <w:rsid w:val="008F072B"/>
    <w:rsid w:val="008F1B4F"/>
    <w:rsid w:val="008F25F0"/>
    <w:rsid w:val="008F2C10"/>
    <w:rsid w:val="008F2FFA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3AC9"/>
    <w:rsid w:val="009045CB"/>
    <w:rsid w:val="00905834"/>
    <w:rsid w:val="009059FA"/>
    <w:rsid w:val="009063E8"/>
    <w:rsid w:val="009077FB"/>
    <w:rsid w:val="00907B92"/>
    <w:rsid w:val="00910066"/>
    <w:rsid w:val="0091010E"/>
    <w:rsid w:val="00910DC2"/>
    <w:rsid w:val="00910F4A"/>
    <w:rsid w:val="00913A38"/>
    <w:rsid w:val="00915817"/>
    <w:rsid w:val="009169DC"/>
    <w:rsid w:val="009175F5"/>
    <w:rsid w:val="00917D81"/>
    <w:rsid w:val="00917F9F"/>
    <w:rsid w:val="00920D73"/>
    <w:rsid w:val="00921759"/>
    <w:rsid w:val="00921FD5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2BFF"/>
    <w:rsid w:val="009345C1"/>
    <w:rsid w:val="00934EF4"/>
    <w:rsid w:val="00935D56"/>
    <w:rsid w:val="00936699"/>
    <w:rsid w:val="00936BB6"/>
    <w:rsid w:val="00936E42"/>
    <w:rsid w:val="00937CDB"/>
    <w:rsid w:val="009406AF"/>
    <w:rsid w:val="00940ABC"/>
    <w:rsid w:val="009415D0"/>
    <w:rsid w:val="00941AD4"/>
    <w:rsid w:val="00942548"/>
    <w:rsid w:val="00942D29"/>
    <w:rsid w:val="00943206"/>
    <w:rsid w:val="00943276"/>
    <w:rsid w:val="00944354"/>
    <w:rsid w:val="009448D7"/>
    <w:rsid w:val="00944B6E"/>
    <w:rsid w:val="00945E1F"/>
    <w:rsid w:val="00947011"/>
    <w:rsid w:val="009474EF"/>
    <w:rsid w:val="00950A06"/>
    <w:rsid w:val="0095154F"/>
    <w:rsid w:val="00951D38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6AD8"/>
    <w:rsid w:val="00956F31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B6A"/>
    <w:rsid w:val="00971E56"/>
    <w:rsid w:val="0097330A"/>
    <w:rsid w:val="00973870"/>
    <w:rsid w:val="00973E3E"/>
    <w:rsid w:val="00973E85"/>
    <w:rsid w:val="00974CAF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451C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5DFB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77B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324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6DD"/>
    <w:rsid w:val="009E0A18"/>
    <w:rsid w:val="009E0C0D"/>
    <w:rsid w:val="009E1250"/>
    <w:rsid w:val="009E15BE"/>
    <w:rsid w:val="009E1646"/>
    <w:rsid w:val="009E186A"/>
    <w:rsid w:val="009E1F5C"/>
    <w:rsid w:val="009E367D"/>
    <w:rsid w:val="009E3A8E"/>
    <w:rsid w:val="009E42D9"/>
    <w:rsid w:val="009E43C4"/>
    <w:rsid w:val="009E45F4"/>
    <w:rsid w:val="009E5BDB"/>
    <w:rsid w:val="009E63AB"/>
    <w:rsid w:val="009E67C8"/>
    <w:rsid w:val="009E6909"/>
    <w:rsid w:val="009E77BC"/>
    <w:rsid w:val="009E7A4A"/>
    <w:rsid w:val="009E7C61"/>
    <w:rsid w:val="009F00C5"/>
    <w:rsid w:val="009F0539"/>
    <w:rsid w:val="009F0FCD"/>
    <w:rsid w:val="009F10F2"/>
    <w:rsid w:val="009F22C3"/>
    <w:rsid w:val="009F2493"/>
    <w:rsid w:val="009F25FA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5FE5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3216"/>
    <w:rsid w:val="00A246D9"/>
    <w:rsid w:val="00A248EF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086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367D"/>
    <w:rsid w:val="00A653DE"/>
    <w:rsid w:val="00A65489"/>
    <w:rsid w:val="00A658C6"/>
    <w:rsid w:val="00A65CC9"/>
    <w:rsid w:val="00A65DC2"/>
    <w:rsid w:val="00A660C0"/>
    <w:rsid w:val="00A660D1"/>
    <w:rsid w:val="00A662CA"/>
    <w:rsid w:val="00A6641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3C2D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2346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82B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2984"/>
    <w:rsid w:val="00AD35C4"/>
    <w:rsid w:val="00AD3AB2"/>
    <w:rsid w:val="00AD4166"/>
    <w:rsid w:val="00AD44D5"/>
    <w:rsid w:val="00AD47EB"/>
    <w:rsid w:val="00AD59E8"/>
    <w:rsid w:val="00AD5D50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0B36"/>
    <w:rsid w:val="00B0298F"/>
    <w:rsid w:val="00B034B6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192"/>
    <w:rsid w:val="00B14324"/>
    <w:rsid w:val="00B147BC"/>
    <w:rsid w:val="00B14CFC"/>
    <w:rsid w:val="00B15C3E"/>
    <w:rsid w:val="00B16AB7"/>
    <w:rsid w:val="00B16C4D"/>
    <w:rsid w:val="00B1708A"/>
    <w:rsid w:val="00B1742F"/>
    <w:rsid w:val="00B17619"/>
    <w:rsid w:val="00B1762D"/>
    <w:rsid w:val="00B17B1B"/>
    <w:rsid w:val="00B20105"/>
    <w:rsid w:val="00B2049B"/>
    <w:rsid w:val="00B20D80"/>
    <w:rsid w:val="00B215F9"/>
    <w:rsid w:val="00B21640"/>
    <w:rsid w:val="00B2170E"/>
    <w:rsid w:val="00B21D3B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934"/>
    <w:rsid w:val="00B33B83"/>
    <w:rsid w:val="00B33CED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57C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61"/>
    <w:rsid w:val="00B50489"/>
    <w:rsid w:val="00B51127"/>
    <w:rsid w:val="00B51705"/>
    <w:rsid w:val="00B52607"/>
    <w:rsid w:val="00B53226"/>
    <w:rsid w:val="00B55ABB"/>
    <w:rsid w:val="00B562CF"/>
    <w:rsid w:val="00B57090"/>
    <w:rsid w:val="00B573C6"/>
    <w:rsid w:val="00B57864"/>
    <w:rsid w:val="00B57B4B"/>
    <w:rsid w:val="00B6056D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AE8"/>
    <w:rsid w:val="00B71BCB"/>
    <w:rsid w:val="00B71BEC"/>
    <w:rsid w:val="00B71C9B"/>
    <w:rsid w:val="00B72085"/>
    <w:rsid w:val="00B72246"/>
    <w:rsid w:val="00B726A4"/>
    <w:rsid w:val="00B7353A"/>
    <w:rsid w:val="00B73D2E"/>
    <w:rsid w:val="00B73F54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15F3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7E3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5E5F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53FB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0F47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1FD5"/>
    <w:rsid w:val="00BE2690"/>
    <w:rsid w:val="00BE277C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4F5"/>
    <w:rsid w:val="00C01CA3"/>
    <w:rsid w:val="00C01EE6"/>
    <w:rsid w:val="00C02622"/>
    <w:rsid w:val="00C02D55"/>
    <w:rsid w:val="00C03019"/>
    <w:rsid w:val="00C036C8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5F10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94B"/>
    <w:rsid w:val="00C15C07"/>
    <w:rsid w:val="00C15D32"/>
    <w:rsid w:val="00C1707D"/>
    <w:rsid w:val="00C2013D"/>
    <w:rsid w:val="00C208C4"/>
    <w:rsid w:val="00C20A10"/>
    <w:rsid w:val="00C21073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7C"/>
    <w:rsid w:val="00C30E89"/>
    <w:rsid w:val="00C316C5"/>
    <w:rsid w:val="00C32278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4FB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25F"/>
    <w:rsid w:val="00C70318"/>
    <w:rsid w:val="00C70D92"/>
    <w:rsid w:val="00C71910"/>
    <w:rsid w:val="00C733D7"/>
    <w:rsid w:val="00C73D0D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8542F"/>
    <w:rsid w:val="00C909C8"/>
    <w:rsid w:val="00C90BDD"/>
    <w:rsid w:val="00C9222E"/>
    <w:rsid w:val="00C937FF"/>
    <w:rsid w:val="00C95506"/>
    <w:rsid w:val="00C9583A"/>
    <w:rsid w:val="00C9597E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3249"/>
    <w:rsid w:val="00CA47BE"/>
    <w:rsid w:val="00CA50F5"/>
    <w:rsid w:val="00CA5D5B"/>
    <w:rsid w:val="00CA6257"/>
    <w:rsid w:val="00CA644C"/>
    <w:rsid w:val="00CA70F3"/>
    <w:rsid w:val="00CA77F2"/>
    <w:rsid w:val="00CA7E7D"/>
    <w:rsid w:val="00CB0838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2D69"/>
    <w:rsid w:val="00CC3BE6"/>
    <w:rsid w:val="00CC3F01"/>
    <w:rsid w:val="00CC3F22"/>
    <w:rsid w:val="00CC4417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AB"/>
    <w:rsid w:val="00CE2FC3"/>
    <w:rsid w:val="00CE30C0"/>
    <w:rsid w:val="00CE4403"/>
    <w:rsid w:val="00CE4A17"/>
    <w:rsid w:val="00CE4AA9"/>
    <w:rsid w:val="00CE4D57"/>
    <w:rsid w:val="00CE5A0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46CE"/>
    <w:rsid w:val="00CF6AEB"/>
    <w:rsid w:val="00CF6C77"/>
    <w:rsid w:val="00CF6E90"/>
    <w:rsid w:val="00CF7062"/>
    <w:rsid w:val="00CF71D3"/>
    <w:rsid w:val="00CF7752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439"/>
    <w:rsid w:val="00D171A7"/>
    <w:rsid w:val="00D171B9"/>
    <w:rsid w:val="00D172A3"/>
    <w:rsid w:val="00D20723"/>
    <w:rsid w:val="00D2093E"/>
    <w:rsid w:val="00D22E0B"/>
    <w:rsid w:val="00D23B28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A3D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3E7F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59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ADA"/>
    <w:rsid w:val="00D67D79"/>
    <w:rsid w:val="00D67E29"/>
    <w:rsid w:val="00D7067F"/>
    <w:rsid w:val="00D706D9"/>
    <w:rsid w:val="00D70D1F"/>
    <w:rsid w:val="00D70FBD"/>
    <w:rsid w:val="00D71E8A"/>
    <w:rsid w:val="00D72D2D"/>
    <w:rsid w:val="00D735D0"/>
    <w:rsid w:val="00D739F6"/>
    <w:rsid w:val="00D73A30"/>
    <w:rsid w:val="00D743E1"/>
    <w:rsid w:val="00D7478C"/>
    <w:rsid w:val="00D74FC5"/>
    <w:rsid w:val="00D750F4"/>
    <w:rsid w:val="00D7569D"/>
    <w:rsid w:val="00D75948"/>
    <w:rsid w:val="00D75C2F"/>
    <w:rsid w:val="00D75EE5"/>
    <w:rsid w:val="00D76A4C"/>
    <w:rsid w:val="00D76F86"/>
    <w:rsid w:val="00D77689"/>
    <w:rsid w:val="00D81640"/>
    <w:rsid w:val="00D82027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A31"/>
    <w:rsid w:val="00D95ECF"/>
    <w:rsid w:val="00D961A7"/>
    <w:rsid w:val="00D963B6"/>
    <w:rsid w:val="00D96E83"/>
    <w:rsid w:val="00D97921"/>
    <w:rsid w:val="00D97E52"/>
    <w:rsid w:val="00D97FF9"/>
    <w:rsid w:val="00DA04EE"/>
    <w:rsid w:val="00DA09D3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6A24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4BE2"/>
    <w:rsid w:val="00DD4CD2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5B9C"/>
    <w:rsid w:val="00E16B22"/>
    <w:rsid w:val="00E16BB7"/>
    <w:rsid w:val="00E16C00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1793"/>
    <w:rsid w:val="00E32663"/>
    <w:rsid w:val="00E32D91"/>
    <w:rsid w:val="00E33002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6823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55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7EE"/>
    <w:rsid w:val="00E55981"/>
    <w:rsid w:val="00E55F5D"/>
    <w:rsid w:val="00E57094"/>
    <w:rsid w:val="00E6018A"/>
    <w:rsid w:val="00E60224"/>
    <w:rsid w:val="00E602D8"/>
    <w:rsid w:val="00E60D18"/>
    <w:rsid w:val="00E61097"/>
    <w:rsid w:val="00E61952"/>
    <w:rsid w:val="00E61A9F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0CD2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07F5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2E96"/>
    <w:rsid w:val="00E93858"/>
    <w:rsid w:val="00E93DFA"/>
    <w:rsid w:val="00E94359"/>
    <w:rsid w:val="00E9441A"/>
    <w:rsid w:val="00E94878"/>
    <w:rsid w:val="00E94927"/>
    <w:rsid w:val="00E94DA8"/>
    <w:rsid w:val="00E94FB3"/>
    <w:rsid w:val="00E956D6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3A48"/>
    <w:rsid w:val="00EC460D"/>
    <w:rsid w:val="00EC5141"/>
    <w:rsid w:val="00EC587F"/>
    <w:rsid w:val="00EC60AF"/>
    <w:rsid w:val="00EC6726"/>
    <w:rsid w:val="00EC6E23"/>
    <w:rsid w:val="00EC76C7"/>
    <w:rsid w:val="00EC7B20"/>
    <w:rsid w:val="00EC7F39"/>
    <w:rsid w:val="00ED0959"/>
    <w:rsid w:val="00ED0981"/>
    <w:rsid w:val="00ED09D3"/>
    <w:rsid w:val="00ED1674"/>
    <w:rsid w:val="00ED1C1D"/>
    <w:rsid w:val="00ED2386"/>
    <w:rsid w:val="00ED28F0"/>
    <w:rsid w:val="00ED2914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6B2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374"/>
    <w:rsid w:val="00F04917"/>
    <w:rsid w:val="00F04B69"/>
    <w:rsid w:val="00F04CC6"/>
    <w:rsid w:val="00F04E00"/>
    <w:rsid w:val="00F05FD0"/>
    <w:rsid w:val="00F07498"/>
    <w:rsid w:val="00F107F4"/>
    <w:rsid w:val="00F10E5C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5BC0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3ECA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3C2E"/>
    <w:rsid w:val="00F34A61"/>
    <w:rsid w:val="00F355D0"/>
    <w:rsid w:val="00F35A8F"/>
    <w:rsid w:val="00F35EB9"/>
    <w:rsid w:val="00F36C4B"/>
    <w:rsid w:val="00F40B7C"/>
    <w:rsid w:val="00F41B59"/>
    <w:rsid w:val="00F420B8"/>
    <w:rsid w:val="00F42202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678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23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EE2"/>
    <w:rsid w:val="00F67036"/>
    <w:rsid w:val="00F70769"/>
    <w:rsid w:val="00F70852"/>
    <w:rsid w:val="00F70E20"/>
    <w:rsid w:val="00F72164"/>
    <w:rsid w:val="00F72512"/>
    <w:rsid w:val="00F7274A"/>
    <w:rsid w:val="00F72AE9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63E"/>
    <w:rsid w:val="00F93902"/>
    <w:rsid w:val="00F953B7"/>
    <w:rsid w:val="00F95647"/>
    <w:rsid w:val="00F9567E"/>
    <w:rsid w:val="00F95931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1C37"/>
    <w:rsid w:val="00FB20BA"/>
    <w:rsid w:val="00FB21D2"/>
    <w:rsid w:val="00FB23E1"/>
    <w:rsid w:val="00FB2611"/>
    <w:rsid w:val="00FB26E2"/>
    <w:rsid w:val="00FB2CD2"/>
    <w:rsid w:val="00FB342E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4EDC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27F7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3548F5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360" w:hanging="360"/>
      <w:textAlignment w:val="baseline"/>
      <w:outlineLvl w:val="0"/>
    </w:pPr>
    <w:rPr>
      <w:rFonts w:eastAsia="Times New Roman"/>
      <w:sz w:val="28"/>
      <w:lang w:eastAsia="en-GB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5415D"/>
    <w:rPr>
      <w:color w:val="605E5C"/>
      <w:shd w:val="clear" w:color="auto" w:fill="E1DFDD"/>
    </w:rPr>
  </w:style>
  <w:style w:type="character" w:styleId="HTMLCode">
    <w:name w:val="HTML Code"/>
    <w:basedOn w:val="DefaultParagraphFont"/>
    <w:uiPriority w:val="99"/>
    <w:semiHidden/>
    <w:unhideWhenUsed/>
    <w:rsid w:val="00076E9B"/>
    <w:rPr>
      <w:rFonts w:ascii="Courier New" w:eastAsia="Times New Roman" w:hAnsi="Courier New" w:cs="Courier New"/>
      <w:sz w:val="20"/>
      <w:szCs w:val="20"/>
    </w:rPr>
  </w:style>
  <w:style w:type="paragraph" w:styleId="CommentText">
    <w:name w:val="annotation text"/>
    <w:basedOn w:val="Normal"/>
    <w:link w:val="CommentTextChar"/>
    <w:unhideWhenUsed/>
    <w:rsid w:val="00076E9B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6E9B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6E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6E9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303363"/>
    <w:rPr>
      <w:rFonts w:ascii="Arial" w:hAnsi="Arial"/>
      <w:sz w:val="22"/>
      <w:lang w:val="en-GB"/>
    </w:rPr>
  </w:style>
  <w:style w:type="paragraph" w:styleId="Caption">
    <w:name w:val="caption"/>
    <w:basedOn w:val="Normal"/>
    <w:next w:val="Normal"/>
    <w:unhideWhenUsed/>
    <w:qFormat/>
    <w:rsid w:val="008F2FFA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table" w:styleId="GridTable5Dark">
    <w:name w:val="Grid Table 5 Dark"/>
    <w:basedOn w:val="TableNormal"/>
    <w:uiPriority w:val="50"/>
    <w:rsid w:val="00DD4BE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styleId="Emphasis">
    <w:name w:val="Emphasis"/>
    <w:basedOn w:val="DefaultParagraphFont"/>
    <w:qFormat/>
    <w:rsid w:val="00B815F3"/>
    <w:rPr>
      <w:i/>
      <w:iCs/>
    </w:rPr>
  </w:style>
  <w:style w:type="paragraph" w:customStyle="1" w:styleId="Guidance">
    <w:name w:val="Guidance"/>
    <w:basedOn w:val="Normal"/>
    <w:rsid w:val="0078445D"/>
    <w:pPr>
      <w:widowControl/>
      <w:pBdr>
        <w:top w:val="nil"/>
        <w:left w:val="nil"/>
        <w:bottom w:val="nil"/>
        <w:right w:val="nil"/>
        <w:between w:val="nil"/>
      </w:pBd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i/>
      <w:iCs/>
      <w:color w:val="000000"/>
      <w:sz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C8542F"/>
    <w:rPr>
      <w:rFonts w:ascii="Arial" w:hAnsi="Arial"/>
      <w:sz w:val="22"/>
      <w:lang w:val="en-GB"/>
    </w:rPr>
  </w:style>
  <w:style w:type="paragraph" w:styleId="TOC8">
    <w:name w:val="toc 8"/>
    <w:basedOn w:val="TOC1"/>
    <w:semiHidden/>
    <w:rsid w:val="00C9597E"/>
    <w:pPr>
      <w:keepNext/>
      <w:keepLines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Theme="minorEastAsia" w:hAnsi="Times New Roman"/>
      <w:b/>
      <w:noProof/>
    </w:rPr>
  </w:style>
  <w:style w:type="paragraph" w:styleId="TOC1">
    <w:name w:val="toc 1"/>
    <w:basedOn w:val="Normal"/>
    <w:next w:val="Normal"/>
    <w:autoRedefine/>
    <w:semiHidden/>
    <w:unhideWhenUsed/>
    <w:rsid w:val="00C95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49654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8" w:color="EFEFEF"/>
            <w:right w:val="none" w:sz="0" w:space="0" w:color="auto"/>
          </w:divBdr>
        </w:div>
      </w:divsChild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208E4A-F2AE-40AE-8F14-EE64F9041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24AB2-865D-45AF-8294-5738AAC3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Hakju Ryan Lee</cp:lastModifiedBy>
  <cp:revision>3</cp:revision>
  <cp:lastPrinted>2016-05-03T09:51:00Z</cp:lastPrinted>
  <dcterms:created xsi:type="dcterms:W3CDTF">2024-03-24T22:59:00Z</dcterms:created>
  <dcterms:modified xsi:type="dcterms:W3CDTF">2024-03-25T01:45:00Z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